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3GPP TSG-RAN WG4 Meeting #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100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>R4-21129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23</w:t>
      </w:r>
      <w:bookmarkStart w:id="12" w:name="_GoBack"/>
      <w:bookmarkEnd w:id="12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Aug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6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Aug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27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2021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for 36.717-03-02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: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 xml:space="preserve"> CA_1A-7A-20A-38A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/>
          <w:b w:val="0"/>
          <w:bCs/>
          <w:color w:val="auto"/>
          <w:sz w:val="24"/>
          <w:szCs w:val="24"/>
          <w:lang w:val="en-US" w:eastAsia="zh-CN"/>
        </w:rPr>
        <w:t>11.5.3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This contribution provides a text proposal 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t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o add UL configuration CA_1A-20A to CA_1A-7A-20A-38A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 xml:space="preserve"> for TR 36.717-03-02.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 xml:space="preserve">TR 36.717-03-02, </w:t>
      </w:r>
      <w:r>
        <w:rPr>
          <w:rFonts w:hint="eastAsia" w:ascii="Arial" w:hAnsi="Arial" w:eastAsia="宋体" w:cs="Times New Roman"/>
          <w:color w:val="auto"/>
          <w:sz w:val="20"/>
          <w:lang w:val="en-US" w:eastAsia="zh-CN"/>
        </w:rPr>
        <w:t>LTE-A inter-band CA for x bands (x=3,4,5) DL with 2 bands UL in Rel-17, v0.3.0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b/>
          <w:bCs/>
          <w:color w:val="auto"/>
          <w:sz w:val="36"/>
          <w:lang w:val="en-US"/>
        </w:rPr>
      </w:pPr>
      <w:bookmarkStart w:id="3" w:name="_Toc401926271"/>
      <w:bookmarkStart w:id="4" w:name="_Toc382471338"/>
      <w:bookmarkStart w:id="5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ins w:id="0" w:author="ZTE_wubin" w:date="2021-06-25T14:56:43Z"/>
          <w:color w:val="auto"/>
        </w:rPr>
      </w:pPr>
      <w:ins w:id="1" w:author="ZTE_wubin" w:date="2021-06-25T14:56:43Z">
        <w:bookmarkStart w:id="6" w:name="_Toc69916012"/>
        <w:r>
          <w:rPr>
            <w:rFonts w:hint="eastAsia" w:eastAsia="宋体"/>
            <w:color w:val="auto"/>
            <w:lang w:eastAsia="zh-CN"/>
          </w:rPr>
          <w:t>7.x</w:t>
        </w:r>
      </w:ins>
      <w:ins w:id="2" w:author="ZTE_wubin" w:date="2021-06-25T14:56:43Z">
        <w:r>
          <w:rPr>
            <w:color w:val="auto"/>
          </w:rPr>
          <w:tab/>
        </w:r>
      </w:ins>
      <w:ins w:id="3" w:author="ZTE_wubin" w:date="2021-06-25T14:56:43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_wubin" w:date="2021-06-25T14:56:43Z">
        <w:r>
          <w:rPr>
            <w:color w:val="auto"/>
          </w:rPr>
          <w:t xml:space="preserve">LTE-A inter-band CA: Band 1 and Band </w:t>
        </w:r>
      </w:ins>
      <w:ins w:id="5" w:author="ZTE_wubin" w:date="2021-06-25T14:56:43Z">
        <w:r>
          <w:rPr>
            <w:rFonts w:hint="eastAsia" w:eastAsia="宋体"/>
            <w:color w:val="auto"/>
            <w:lang w:val="en-US" w:eastAsia="zh-CN"/>
          </w:rPr>
          <w:t>7</w:t>
        </w:r>
      </w:ins>
      <w:ins w:id="6" w:author="ZTE_wubin" w:date="2021-06-25T14:56:43Z">
        <w:r>
          <w:rPr>
            <w:color w:val="auto"/>
          </w:rPr>
          <w:t xml:space="preserve"> and Band 20 and Band 38 with 2 bands UL</w:t>
        </w:r>
        <w:bookmarkEnd w:id="6"/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7" w:author="ZTE_wubin" w:date="2021-06-25T14:56:43Z"/>
          <w:rFonts w:ascii="Calibri" w:hAnsi="Calibri"/>
          <w:color w:val="auto"/>
          <w:sz w:val="22"/>
          <w:szCs w:val="22"/>
          <w:lang w:eastAsia="sv-SE"/>
        </w:rPr>
      </w:pPr>
      <w:ins w:id="8" w:author="ZTE_wubin" w:date="2021-06-25T14:56:43Z">
        <w:bookmarkStart w:id="7" w:name="_Toc69916013"/>
        <w:r>
          <w:rPr>
            <w:rFonts w:hint="eastAsia" w:eastAsia="宋体"/>
            <w:color w:val="auto"/>
            <w:lang w:eastAsia="zh-CN"/>
          </w:rPr>
          <w:t>7.x</w:t>
        </w:r>
      </w:ins>
      <w:ins w:id="9" w:author="ZTE_wubin" w:date="2021-06-25T14:56:43Z">
        <w:r>
          <w:rPr>
            <w:color w:val="auto"/>
            <w:lang w:eastAsia="ko-KR"/>
          </w:rPr>
          <w:t>.1</w:t>
        </w:r>
      </w:ins>
      <w:ins w:id="10" w:author="ZTE_wubin" w:date="2021-06-25T14:56:43Z">
        <w:r>
          <w:rPr>
            <w:rFonts w:ascii="Calibri" w:hAnsi="Calibri"/>
            <w:color w:val="auto"/>
            <w:sz w:val="22"/>
            <w:szCs w:val="22"/>
            <w:lang w:eastAsia="sv-SE"/>
          </w:rPr>
          <w:tab/>
        </w:r>
      </w:ins>
      <w:ins w:id="11" w:author="ZTE_wubin" w:date="2021-06-25T14:56:43Z">
        <w:r>
          <w:rPr>
            <w:color w:val="auto"/>
          </w:rPr>
          <w:t>List of specific combination issues</w:t>
        </w:r>
        <w:bookmarkEnd w:id="7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2" w:author="ZTE_wubin" w:date="2021-06-25T14:56:43Z"/>
          <w:color w:val="auto"/>
          <w:lang w:val="en-US" w:eastAsia="ko-KR"/>
        </w:rPr>
      </w:pPr>
      <w:ins w:id="13" w:author="ZTE_wubin" w:date="2021-06-25T14:56:43Z">
        <w:bookmarkStart w:id="8" w:name="_Toc69916014"/>
        <w:r>
          <w:rPr>
            <w:rFonts w:hint="eastAsia" w:eastAsia="宋体"/>
            <w:color w:val="auto"/>
            <w:lang w:val="en-US" w:eastAsia="zh-CN"/>
          </w:rPr>
          <w:t>7.x</w:t>
        </w:r>
      </w:ins>
      <w:ins w:id="14" w:author="ZTE_wubin" w:date="2021-06-25T14:56:43Z">
        <w:r>
          <w:rPr>
            <w:color w:val="auto"/>
            <w:lang w:val="en-US"/>
          </w:rPr>
          <w:t>.1</w:t>
        </w:r>
      </w:ins>
      <w:ins w:id="15" w:author="ZTE_wubin" w:date="2021-06-25T14:56:43Z">
        <w:r>
          <w:rPr>
            <w:color w:val="auto"/>
            <w:lang w:val="en-US" w:eastAsia="ko-KR"/>
          </w:rPr>
          <w:t>.1</w:t>
        </w:r>
      </w:ins>
      <w:ins w:id="16" w:author="ZTE_wubin" w:date="2021-06-25T14:56:43Z">
        <w:r>
          <w:rPr>
            <w:rFonts w:ascii="Calibri" w:hAnsi="Calibri"/>
            <w:color w:val="auto"/>
            <w:sz w:val="21"/>
            <w:szCs w:val="22"/>
            <w:lang w:val="en-US" w:eastAsia="sv-SE"/>
          </w:rPr>
          <w:tab/>
        </w:r>
      </w:ins>
      <w:ins w:id="17" w:author="ZTE_wubin" w:date="2021-06-25T14:56:43Z">
        <w:r>
          <w:rPr>
            <w:color w:val="auto"/>
            <w:lang w:val="en-US"/>
          </w:rPr>
          <w:t>Channel bandwidths per operating band for CA</w:t>
        </w:r>
        <w:bookmarkEnd w:id="8"/>
      </w:ins>
    </w:p>
    <w:p>
      <w:pPr>
        <w:pStyle w:val="28"/>
        <w:jc w:val="center"/>
        <w:rPr>
          <w:ins w:id="18" w:author="ZTE_wubin" w:date="2021-06-25T14:56:43Z"/>
          <w:rFonts w:ascii="Arial" w:hAnsi="Arial" w:cs="Arial"/>
          <w:color w:val="auto"/>
        </w:rPr>
      </w:pPr>
      <w:ins w:id="19" w:author="ZTE_wubin" w:date="2021-06-25T14:56:43Z">
        <w:r>
          <w:rPr>
            <w:rFonts w:ascii="Arial" w:hAnsi="Arial" w:cs="Arial"/>
            <w:color w:val="auto"/>
          </w:rPr>
          <w:t xml:space="preserve">Table </w:t>
        </w:r>
      </w:ins>
      <w:ins w:id="20" w:author="ZTE_wubin" w:date="2021-06-25T14:56:43Z">
        <w:r>
          <w:rPr>
            <w:rFonts w:hint="eastAsia" w:eastAsia="宋体" w:cs="Arial"/>
            <w:color w:val="auto"/>
            <w:lang w:val="en-US" w:eastAsia="zh-CN"/>
          </w:rPr>
          <w:t>7.x</w:t>
        </w:r>
      </w:ins>
      <w:ins w:id="21" w:author="ZTE_wubin" w:date="2021-06-25T14:56:43Z">
        <w:r>
          <w:rPr>
            <w:rFonts w:ascii="Arial" w:hAnsi="Arial" w:cs="Arial"/>
            <w:color w:val="auto"/>
          </w:rPr>
          <w:t>.1.1-1: CA configurations under study</w:t>
        </w:r>
      </w:ins>
    </w:p>
    <w:tbl>
      <w:tblPr>
        <w:tblStyle w:val="76"/>
        <w:tblW w:w="515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1287"/>
        <w:gridCol w:w="786"/>
        <w:gridCol w:w="597"/>
        <w:gridCol w:w="597"/>
        <w:gridCol w:w="597"/>
        <w:gridCol w:w="597"/>
        <w:gridCol w:w="597"/>
        <w:gridCol w:w="597"/>
        <w:gridCol w:w="1212"/>
        <w:gridCol w:w="13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  <w:jc w:val="center"/>
          <w:ins w:id="22" w:author="ZTE_wubin" w:date="2021-06-25T14:56:43Z"/>
        </w:trPr>
        <w:tc>
          <w:tcPr>
            <w:tcW w:w="5000" w:type="pct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8"/>
              <w:jc w:val="center"/>
              <w:rPr>
                <w:ins w:id="23" w:author="ZTE_wubin" w:date="2021-06-25T14:56:43Z"/>
                <w:rFonts w:ascii="Arial" w:hAnsi="Arial" w:cs="Arial"/>
                <w:color w:val="auto"/>
              </w:rPr>
            </w:pPr>
            <w:ins w:id="24" w:author="ZTE_wubin" w:date="2021-06-25T14:56:43Z">
              <w:r>
                <w:rPr>
                  <w:rFonts w:ascii="Arial" w:hAnsi="Arial" w:cs="Arial"/>
                  <w:color w:val="auto"/>
                </w:rPr>
                <w:t>E-UTRA CA configuration / 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  <w:ins w:id="25" w:author="ZTE_wubin" w:date="2021-06-25T14:56:43Z"/>
        </w:trPr>
        <w:tc>
          <w:tcPr>
            <w:tcW w:w="9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8"/>
              <w:jc w:val="center"/>
              <w:rPr>
                <w:ins w:id="26" w:author="ZTE_wubin" w:date="2021-06-25T14:56:43Z"/>
                <w:rFonts w:ascii="Arial" w:hAnsi="Arial" w:cs="Arial"/>
                <w:color w:val="auto"/>
              </w:rPr>
            </w:pPr>
            <w:ins w:id="27" w:author="ZTE_wubin" w:date="2021-06-25T14:56:43Z">
              <w:r>
                <w:rPr>
                  <w:rFonts w:ascii="Arial" w:hAnsi="Arial" w:cs="Arial"/>
                  <w:color w:val="auto"/>
                  <w:sz w:val="18"/>
                </w:rPr>
                <w:t>E-UTRA CA Configuration</w:t>
              </w:r>
            </w:ins>
          </w:p>
        </w:tc>
        <w:tc>
          <w:tcPr>
            <w:tcW w:w="6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28" w:author="ZTE_wubin" w:date="2021-06-25T14:56:43Z"/>
                <w:rFonts w:cs="Arial"/>
                <w:color w:val="auto"/>
                <w:lang w:eastAsia="ko-KR"/>
              </w:rPr>
            </w:pPr>
            <w:ins w:id="29" w:author="ZTE_wubin" w:date="2021-06-25T14:56:43Z">
              <w:r>
                <w:rPr>
                  <w:rFonts w:cs="Arial"/>
                  <w:color w:val="auto"/>
                  <w:lang w:eastAsia="ko-KR"/>
                </w:rPr>
                <w:t>Uplink CA configurations</w:t>
              </w:r>
            </w:ins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0" w:author="ZTE_wubin" w:date="2021-06-25T14:56:43Z"/>
                <w:rFonts w:cs="Arial"/>
                <w:color w:val="auto"/>
              </w:rPr>
            </w:pPr>
            <w:ins w:id="31" w:author="ZTE_wubin" w:date="2021-06-25T14:56:43Z">
              <w:r>
                <w:rPr>
                  <w:rFonts w:cs="Arial"/>
                  <w:color w:val="auto"/>
                </w:rPr>
                <w:t>E-UTRA Bands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2" w:author="ZTE_wubin" w:date="2021-06-25T14:56:43Z"/>
                <w:rFonts w:cs="Arial"/>
                <w:color w:val="auto"/>
                <w:lang w:eastAsia="ko-KR"/>
              </w:rPr>
            </w:pPr>
            <w:ins w:id="33" w:author="ZTE_wubin" w:date="2021-06-25T14:56:43Z">
              <w:r>
                <w:rPr>
                  <w:rFonts w:cs="Arial"/>
                  <w:color w:val="auto"/>
                </w:rPr>
                <w:t>1.4</w:t>
              </w:r>
            </w:ins>
            <w:ins w:id="34" w:author="ZTE_wubin" w:date="2021-06-25T14:56:43Z">
              <w:r>
                <w:rPr>
                  <w:rFonts w:cs="Arial"/>
                  <w:color w:val="auto"/>
                </w:rPr>
                <w:br w:type="textWrapping"/>
              </w:r>
            </w:ins>
            <w:ins w:id="35" w:author="ZTE_wubin" w:date="2021-06-25T14:56:43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6" w:author="ZTE_wubin" w:date="2021-06-25T14:56:43Z"/>
                <w:rFonts w:cs="Arial"/>
                <w:color w:val="auto"/>
              </w:rPr>
            </w:pPr>
            <w:ins w:id="37" w:author="ZTE_wubin" w:date="2021-06-25T14:56:43Z">
              <w:r>
                <w:rPr>
                  <w:rFonts w:cs="Arial"/>
                  <w:color w:val="auto"/>
                </w:rPr>
                <w:t>3</w:t>
              </w:r>
            </w:ins>
            <w:ins w:id="38" w:author="ZTE_wubin" w:date="2021-06-25T14:56:43Z">
              <w:r>
                <w:rPr>
                  <w:rFonts w:cs="Arial"/>
                  <w:color w:val="auto"/>
                </w:rPr>
                <w:br w:type="textWrapping"/>
              </w:r>
            </w:ins>
            <w:ins w:id="39" w:author="ZTE_wubin" w:date="2021-06-25T14:56:43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40" w:author="ZTE_wubin" w:date="2021-06-25T14:56:43Z"/>
                <w:rFonts w:cs="Arial"/>
                <w:color w:val="auto"/>
              </w:rPr>
            </w:pPr>
            <w:ins w:id="41" w:author="ZTE_wubin" w:date="2021-06-25T14:56:43Z">
              <w:r>
                <w:rPr>
                  <w:rFonts w:cs="Arial"/>
                  <w:color w:val="auto"/>
                </w:rPr>
                <w:t>5</w:t>
              </w:r>
            </w:ins>
            <w:ins w:id="42" w:author="ZTE_wubin" w:date="2021-06-25T14:56:43Z">
              <w:r>
                <w:rPr>
                  <w:rFonts w:cs="Arial"/>
                  <w:color w:val="auto"/>
                </w:rPr>
                <w:br w:type="textWrapping"/>
              </w:r>
            </w:ins>
            <w:ins w:id="43" w:author="ZTE_wubin" w:date="2021-06-25T14:56:43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44" w:author="ZTE_wubin" w:date="2021-06-25T14:56:43Z"/>
                <w:rFonts w:cs="Arial"/>
                <w:color w:val="auto"/>
              </w:rPr>
            </w:pPr>
            <w:ins w:id="45" w:author="ZTE_wubin" w:date="2021-06-25T14:56:43Z">
              <w:r>
                <w:rPr>
                  <w:rFonts w:cs="Arial"/>
                  <w:color w:val="auto"/>
                </w:rPr>
                <w:t>10</w:t>
              </w:r>
            </w:ins>
            <w:ins w:id="46" w:author="ZTE_wubin" w:date="2021-06-25T14:56:43Z">
              <w:r>
                <w:rPr>
                  <w:rFonts w:cs="Arial"/>
                  <w:color w:val="auto"/>
                </w:rPr>
                <w:br w:type="textWrapping"/>
              </w:r>
            </w:ins>
            <w:ins w:id="47" w:author="ZTE_wubin" w:date="2021-06-25T14:56:43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48" w:author="ZTE_wubin" w:date="2021-06-25T14:56:43Z"/>
                <w:rFonts w:cs="Arial"/>
                <w:color w:val="auto"/>
              </w:rPr>
            </w:pPr>
            <w:ins w:id="49" w:author="ZTE_wubin" w:date="2021-06-25T14:56:43Z">
              <w:r>
                <w:rPr>
                  <w:rFonts w:cs="Arial"/>
                  <w:color w:val="auto"/>
                </w:rPr>
                <w:t>15</w:t>
              </w:r>
            </w:ins>
            <w:ins w:id="50" w:author="ZTE_wubin" w:date="2021-06-25T14:56:43Z">
              <w:r>
                <w:rPr>
                  <w:rFonts w:cs="Arial"/>
                  <w:color w:val="auto"/>
                </w:rPr>
                <w:br w:type="textWrapping"/>
              </w:r>
            </w:ins>
            <w:ins w:id="51" w:author="ZTE_wubin" w:date="2021-06-25T14:56:43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52" w:author="ZTE_wubin" w:date="2021-06-25T14:56:43Z"/>
                <w:rFonts w:cs="Arial"/>
                <w:color w:val="auto"/>
              </w:rPr>
            </w:pPr>
            <w:ins w:id="53" w:author="ZTE_wubin" w:date="2021-06-25T14:56:43Z">
              <w:r>
                <w:rPr>
                  <w:rFonts w:cs="Arial"/>
                  <w:color w:val="auto"/>
                </w:rPr>
                <w:t>20</w:t>
              </w:r>
            </w:ins>
            <w:ins w:id="54" w:author="ZTE_wubin" w:date="2021-06-25T14:56:43Z">
              <w:r>
                <w:rPr>
                  <w:rFonts w:cs="Arial"/>
                  <w:color w:val="auto"/>
                </w:rPr>
                <w:br w:type="textWrapping"/>
              </w:r>
            </w:ins>
            <w:ins w:id="55" w:author="ZTE_wubin" w:date="2021-06-25T14:56:43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56" w:author="ZTE_wubin" w:date="2021-06-25T14:56:43Z"/>
                <w:rFonts w:cs="Arial"/>
                <w:color w:val="auto"/>
              </w:rPr>
            </w:pPr>
            <w:ins w:id="57" w:author="ZTE_wubin" w:date="2021-06-25T14:56:43Z">
              <w:r>
                <w:rPr>
                  <w:rFonts w:cs="Arial"/>
                  <w:color w:val="auto"/>
                </w:rPr>
                <w:t>Maximum aggregated bandwidth</w:t>
              </w:r>
            </w:ins>
          </w:p>
          <w:p>
            <w:pPr>
              <w:pStyle w:val="180"/>
              <w:rPr>
                <w:ins w:id="58" w:author="ZTE_wubin" w:date="2021-06-25T14:56:43Z"/>
                <w:rFonts w:cs="Arial"/>
                <w:color w:val="auto"/>
              </w:rPr>
            </w:pPr>
            <w:ins w:id="59" w:author="ZTE_wubin" w:date="2021-06-25T14:56:43Z">
              <w:r>
                <w:rPr>
                  <w:rFonts w:cs="Arial"/>
                  <w:color w:val="auto"/>
                </w:rPr>
                <w:t>[MHz]</w:t>
              </w:r>
            </w:ins>
          </w:p>
        </w:tc>
        <w:tc>
          <w:tcPr>
            <w:tcW w:w="6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60" w:author="ZTE_wubin" w:date="2021-06-25T14:56:43Z"/>
                <w:rFonts w:cs="Arial"/>
                <w:color w:val="auto"/>
              </w:rPr>
            </w:pPr>
            <w:ins w:id="61" w:author="ZTE_wubin" w:date="2021-06-25T14:56:43Z">
              <w:r>
                <w:rPr>
                  <w:rFonts w:cs="Arial"/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  <w:jc w:val="center"/>
          <w:ins w:id="62" w:author="ZTE_wubin" w:date="2021-06-25T14:56:43Z"/>
        </w:trPr>
        <w:tc>
          <w:tcPr>
            <w:tcW w:w="94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8"/>
              <w:rPr>
                <w:ins w:id="63" w:author="ZTE_wubin" w:date="2021-06-25T14:56:43Z"/>
                <w:rFonts w:ascii="Arial" w:hAnsi="Arial" w:cs="Arial"/>
                <w:b w:val="0"/>
                <w:color w:val="auto"/>
                <w:lang w:eastAsia="ko-KR"/>
              </w:rPr>
            </w:pPr>
            <w:ins w:id="64" w:author="ZTE_wubin" w:date="2021-06-25T14:56:43Z">
              <w:r>
                <w:rPr>
                  <w:rFonts w:ascii="Arial" w:hAnsi="Arial" w:cs="Arial"/>
                  <w:b w:val="0"/>
                  <w:color w:val="auto"/>
                  <w:sz w:val="18"/>
                  <w:lang w:eastAsia="ja-JP"/>
                </w:rPr>
                <w:t>CA_1A-</w:t>
              </w:r>
            </w:ins>
            <w:ins w:id="65" w:author="ZTE_wubin" w:date="2021-06-25T14:56:43Z">
              <w:r>
                <w:rPr>
                  <w:rFonts w:hint="eastAsia" w:eastAsia="宋体" w:cs="Arial"/>
                  <w:b w:val="0"/>
                  <w:color w:val="auto"/>
                  <w:sz w:val="18"/>
                  <w:lang w:val="en-US" w:eastAsia="zh-CN"/>
                </w:rPr>
                <w:t>7</w:t>
              </w:r>
            </w:ins>
            <w:ins w:id="66" w:author="ZTE_wubin" w:date="2021-06-25T14:56:43Z">
              <w:r>
                <w:rPr>
                  <w:rFonts w:ascii="Arial" w:hAnsi="Arial" w:cs="Arial"/>
                  <w:b w:val="0"/>
                  <w:color w:val="auto"/>
                  <w:sz w:val="18"/>
                  <w:lang w:eastAsia="ja-JP"/>
                </w:rPr>
                <w:t>A-20A-38A</w:t>
              </w:r>
            </w:ins>
          </w:p>
        </w:tc>
        <w:tc>
          <w:tcPr>
            <w:tcW w:w="63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67" w:author="ZTE_wubin" w:date="2021-06-25T14:56:43Z"/>
                <w:rFonts w:cs="Arial"/>
                <w:b/>
                <w:color w:val="auto"/>
                <w:lang w:eastAsia="ko-KR"/>
              </w:rPr>
            </w:pPr>
            <w:ins w:id="68" w:author="ZTE_wubin" w:date="2021-06-25T14:56:43Z">
              <w:r>
                <w:rPr>
                  <w:rFonts w:cs="Arial"/>
                  <w:color w:val="auto"/>
                  <w:lang w:eastAsia="ja-JP"/>
                </w:rPr>
                <w:t>CA_1A-</w:t>
              </w:r>
            </w:ins>
            <w:ins w:id="69" w:author="ZTE_wubin" w:date="2021-06-25T14:56:43Z">
              <w:r>
                <w:rPr>
                  <w:rFonts w:hint="eastAsia" w:eastAsia="宋体" w:cs="Arial"/>
                  <w:color w:val="auto"/>
                  <w:lang w:val="en-US" w:eastAsia="zh-CN"/>
                </w:rPr>
                <w:t>20</w:t>
              </w:r>
            </w:ins>
            <w:ins w:id="70" w:author="ZTE_wubin" w:date="2021-06-25T14:56:43Z">
              <w:r>
                <w:rPr>
                  <w:rFonts w:cs="Arial"/>
                  <w:color w:val="auto"/>
                  <w:lang w:eastAsia="ja-JP"/>
                </w:rPr>
                <w:t>A</w:t>
              </w:r>
            </w:ins>
            <w:ins w:id="71" w:author="ZTE_wubin" w:date="2021-06-25T14:56:43Z">
              <w:r>
                <w:rPr>
                  <w:color w:val="auto"/>
                  <w:lang w:eastAsia="ja-JP"/>
                </w:rPr>
                <w:t xml:space="preserve"> </w:t>
              </w:r>
            </w:ins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72" w:author="ZTE_wubin" w:date="2021-06-25T14:56:43Z"/>
                <w:rFonts w:cs="Arial"/>
                <w:color w:val="auto"/>
                <w:lang w:eastAsia="ja-JP"/>
              </w:rPr>
            </w:pPr>
            <w:ins w:id="73" w:author="ZTE_wubin" w:date="2021-06-25T14:56:43Z">
              <w:r>
                <w:rPr>
                  <w:rFonts w:cs="Arial"/>
                  <w:color w:val="auto"/>
                  <w:lang w:eastAsia="ja-JP"/>
                </w:rPr>
                <w:t>1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74" w:author="ZTE_wubin" w:date="2021-06-25T14:56:43Z"/>
                <w:rFonts w:cs="Arial"/>
                <w:color w:val="auto"/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75" w:author="ZTE_wubin" w:date="2021-06-25T14:56:43Z"/>
                <w:rFonts w:cs="Arial"/>
                <w:color w:val="auto"/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76" w:author="ZTE_wubin" w:date="2021-06-25T14:56:43Z"/>
                <w:rFonts w:cs="Arial"/>
                <w:color w:val="auto"/>
                <w:lang w:eastAsia="ja-JP"/>
              </w:rPr>
            </w:pPr>
            <w:ins w:id="77" w:author="ZTE_wubin" w:date="2021-06-25T14:56:43Z">
              <w:r>
                <w:rPr>
                  <w:rFonts w:cs="Arial"/>
                  <w:color w:val="auto"/>
                  <w:lang w:eastAsia="ja-JP"/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78" w:author="ZTE_wubin" w:date="2021-06-25T14:56:43Z"/>
                <w:rFonts w:cs="Arial"/>
                <w:color w:val="auto"/>
              </w:rPr>
            </w:pPr>
            <w:ins w:id="79" w:author="ZTE_wubin" w:date="2021-06-25T14:56:43Z">
              <w:r>
                <w:rPr>
                  <w:rFonts w:cs="Arial"/>
                  <w:color w:val="auto"/>
                  <w:lang w:eastAsia="ja-JP"/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0" w:author="ZTE_wubin" w:date="2021-06-25T14:56:43Z"/>
                <w:rFonts w:cs="Arial"/>
                <w:color w:val="auto"/>
              </w:rPr>
            </w:pPr>
            <w:ins w:id="81" w:author="ZTE_wubin" w:date="2021-06-25T14:56:43Z">
              <w:r>
                <w:rPr>
                  <w:rFonts w:cs="Arial"/>
                  <w:color w:val="auto"/>
                  <w:lang w:eastAsia="ja-JP"/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2" w:author="ZTE_wubin" w:date="2021-06-25T14:56:43Z"/>
                <w:rFonts w:cs="Arial"/>
                <w:color w:val="auto"/>
              </w:rPr>
            </w:pPr>
            <w:ins w:id="83" w:author="ZTE_wubin" w:date="2021-06-25T14:56:43Z">
              <w:r>
                <w:rPr>
                  <w:rFonts w:cs="Arial"/>
                  <w:color w:val="auto"/>
                  <w:lang w:eastAsia="ja-JP"/>
                </w:rPr>
                <w:t>Yes</w:t>
              </w:r>
            </w:ins>
          </w:p>
        </w:tc>
        <w:tc>
          <w:tcPr>
            <w:tcW w:w="59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4" w:author="ZTE_wubin" w:date="2021-06-25T14:56:43Z"/>
                <w:rFonts w:cs="Arial"/>
                <w:color w:val="auto"/>
                <w:lang w:eastAsia="ja-JP"/>
              </w:rPr>
            </w:pPr>
            <w:ins w:id="85" w:author="ZTE_wubin" w:date="2021-06-25T14:56:43Z">
              <w:r>
                <w:rPr>
                  <w:rFonts w:hint="eastAsia" w:eastAsia="宋体" w:cs="Arial"/>
                  <w:color w:val="auto"/>
                  <w:lang w:val="en-US" w:eastAsia="zh-CN"/>
                </w:rPr>
                <w:t>8</w:t>
              </w:r>
            </w:ins>
            <w:ins w:id="86" w:author="ZTE_wubin" w:date="2021-06-25T14:56:43Z">
              <w:r>
                <w:rPr>
                  <w:rFonts w:cs="Arial"/>
                  <w:color w:val="auto"/>
                  <w:lang w:val="it-IT" w:eastAsia="ja-JP"/>
                </w:rPr>
                <w:t>0</w:t>
              </w:r>
            </w:ins>
          </w:p>
        </w:tc>
        <w:tc>
          <w:tcPr>
            <w:tcW w:w="66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7" w:author="ZTE_wubin" w:date="2021-06-25T14:56:43Z"/>
                <w:rFonts w:cs="Arial"/>
                <w:color w:val="auto"/>
                <w:lang w:eastAsia="ko-KR"/>
              </w:rPr>
            </w:pPr>
            <w:ins w:id="88" w:author="ZTE_wubin" w:date="2021-06-25T14:56:43Z">
              <w:r>
                <w:rPr>
                  <w:rFonts w:cs="Arial"/>
                  <w:color w:val="auto"/>
                  <w:lang w:eastAsia="ko-KR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  <w:ins w:id="89" w:author="ZTE_wubin" w:date="2021-06-25T14:56:43Z"/>
        </w:trPr>
        <w:tc>
          <w:tcPr>
            <w:tcW w:w="945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90" w:author="ZTE_wubin" w:date="2021-06-25T14:56:43Z"/>
                <w:rFonts w:ascii="Arial" w:hAnsi="Arial" w:cs="Arial"/>
                <w:color w:val="auto"/>
                <w:lang w:eastAsia="ko-KR"/>
              </w:rPr>
            </w:pPr>
          </w:p>
        </w:tc>
        <w:tc>
          <w:tcPr>
            <w:tcW w:w="634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91" w:author="ZTE_wubin" w:date="2021-06-25T14:56:43Z"/>
                <w:rFonts w:ascii="Arial" w:hAnsi="Arial" w:cs="Arial"/>
                <w:b/>
                <w:color w:val="auto"/>
                <w:sz w:val="18"/>
                <w:lang w:eastAsia="ko-KR"/>
              </w:rPr>
            </w:pP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2" w:author="ZTE_wubin" w:date="2021-06-25T14:56:43Z"/>
                <w:rFonts w:hint="eastAsia" w:eastAsia="宋体" w:cs="Arial"/>
                <w:color w:val="auto"/>
                <w:lang w:val="en-US" w:eastAsia="zh-CN"/>
              </w:rPr>
            </w:pPr>
            <w:ins w:id="93" w:author="ZTE_wubin" w:date="2021-06-25T14:56:43Z">
              <w:r>
                <w:rPr>
                  <w:rFonts w:hint="eastAsia" w:eastAsia="宋体" w:cs="Arial"/>
                  <w:color w:val="auto"/>
                  <w:lang w:val="en-US" w:eastAsia="zh-CN"/>
                </w:rPr>
                <w:t>7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4" w:author="ZTE_wubin" w:date="2021-06-25T14:56:43Z"/>
                <w:color w:val="auto"/>
                <w:lang w:val="en-US"/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5" w:author="ZTE_wubin" w:date="2021-06-25T14:56:43Z"/>
                <w:color w:val="auto"/>
                <w:lang w:eastAsia="ko-KR"/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6" w:author="ZTE_wubin" w:date="2021-06-25T14:56:43Z"/>
                <w:color w:val="auto"/>
                <w:lang w:val="it-IT" w:eastAsia="ko-KR"/>
              </w:rPr>
            </w:pPr>
            <w:ins w:id="97" w:author="ZTE_wubin" w:date="2021-06-25T14:56:43Z">
              <w:r>
                <w:rPr>
                  <w:rFonts w:cs="Arial"/>
                  <w:color w:val="auto"/>
                  <w:lang w:eastAsia="ja-JP"/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8" w:author="ZTE_wubin" w:date="2021-06-25T14:56:43Z"/>
                <w:color w:val="auto"/>
                <w:lang w:val="it-IT"/>
              </w:rPr>
            </w:pPr>
            <w:ins w:id="99" w:author="ZTE_wubin" w:date="2021-06-25T14:56:43Z">
              <w:r>
                <w:rPr>
                  <w:rFonts w:cs="Arial"/>
                  <w:color w:val="auto"/>
                  <w:lang w:eastAsia="ja-JP"/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0" w:author="ZTE_wubin" w:date="2021-06-25T14:56:43Z"/>
                <w:color w:val="auto"/>
                <w:lang w:val="it-IT"/>
              </w:rPr>
            </w:pPr>
            <w:ins w:id="101" w:author="ZTE_wubin" w:date="2021-06-25T14:56:43Z">
              <w:r>
                <w:rPr>
                  <w:rFonts w:cs="Arial"/>
                  <w:color w:val="auto"/>
                  <w:lang w:eastAsia="ja-JP"/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2" w:author="ZTE_wubin" w:date="2021-06-25T14:56:43Z"/>
                <w:color w:val="auto"/>
                <w:lang w:val="it-IT"/>
              </w:rPr>
            </w:pPr>
            <w:ins w:id="103" w:author="ZTE_wubin" w:date="2021-06-25T14:56:43Z">
              <w:r>
                <w:rPr>
                  <w:rFonts w:cs="Arial"/>
                  <w:color w:val="auto"/>
                  <w:lang w:eastAsia="ja-JP"/>
                </w:rPr>
                <w:t>Yes</w:t>
              </w:r>
            </w:ins>
          </w:p>
        </w:tc>
        <w:tc>
          <w:tcPr>
            <w:tcW w:w="11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04" w:author="ZTE_wubin" w:date="2021-06-25T14:56:43Z"/>
                <w:rFonts w:ascii="Arial" w:hAnsi="Arial" w:cs="Arial"/>
                <w:color w:val="auto"/>
                <w:sz w:val="18"/>
                <w:lang w:eastAsia="ja-JP"/>
              </w:rPr>
            </w:pPr>
          </w:p>
        </w:tc>
        <w:tc>
          <w:tcPr>
            <w:tcW w:w="1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05" w:author="ZTE_wubin" w:date="2021-06-25T14:56:43Z"/>
                <w:rFonts w:ascii="Arial" w:hAnsi="Arial" w:cs="Arial"/>
                <w:color w:val="auto"/>
                <w:sz w:val="18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  <w:ins w:id="106" w:author="ZTE_wubin" w:date="2021-06-25T14:56:43Z"/>
        </w:trPr>
        <w:tc>
          <w:tcPr>
            <w:tcW w:w="945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07" w:author="ZTE_wubin" w:date="2021-06-25T14:56:43Z"/>
                <w:rFonts w:ascii="Arial" w:hAnsi="Arial" w:cs="Arial"/>
                <w:color w:val="auto"/>
                <w:lang w:eastAsia="ko-KR"/>
              </w:rPr>
            </w:pPr>
          </w:p>
        </w:tc>
        <w:tc>
          <w:tcPr>
            <w:tcW w:w="634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08" w:author="ZTE_wubin" w:date="2021-06-25T14:56:43Z"/>
                <w:rFonts w:ascii="Arial" w:hAnsi="Arial" w:cs="Arial"/>
                <w:b/>
                <w:color w:val="auto"/>
                <w:sz w:val="18"/>
                <w:lang w:eastAsia="ko-KR"/>
              </w:rPr>
            </w:pP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9" w:author="ZTE_wubin" w:date="2021-06-25T14:56:43Z"/>
                <w:rFonts w:cs="Arial"/>
                <w:color w:val="auto"/>
                <w:lang w:eastAsia="zh-CN"/>
              </w:rPr>
            </w:pPr>
            <w:ins w:id="110" w:author="ZTE_wubin" w:date="2021-06-25T14:56:43Z">
              <w:r>
                <w:rPr>
                  <w:rFonts w:hint="eastAsia" w:cs="Arial"/>
                  <w:color w:val="auto"/>
                  <w:lang w:eastAsia="zh-CN"/>
                </w:rPr>
                <w:t>20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11" w:author="ZTE_wubin" w:date="2021-06-25T14:56:43Z"/>
                <w:color w:val="auto"/>
                <w:lang w:val="en-US"/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12" w:author="ZTE_wubin" w:date="2021-06-25T14:56:43Z"/>
                <w:color w:val="auto"/>
                <w:lang w:eastAsia="ko-KR"/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13" w:author="ZTE_wubin" w:date="2021-06-25T14:56:43Z"/>
                <w:rFonts w:cs="Arial"/>
                <w:color w:val="auto"/>
                <w:lang w:eastAsia="ja-JP"/>
              </w:rPr>
            </w:pPr>
            <w:ins w:id="114" w:author="ZTE_wubin" w:date="2021-06-25T14:56:43Z">
              <w:r>
                <w:rPr>
                  <w:rFonts w:cs="Arial"/>
                  <w:color w:val="auto"/>
                  <w:lang w:eastAsia="ja-JP"/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15" w:author="ZTE_wubin" w:date="2021-06-25T14:56:43Z"/>
                <w:rFonts w:cs="Arial"/>
                <w:color w:val="auto"/>
                <w:lang w:eastAsia="ja-JP"/>
              </w:rPr>
            </w:pPr>
            <w:ins w:id="116" w:author="ZTE_wubin" w:date="2021-06-25T14:56:43Z">
              <w:r>
                <w:rPr>
                  <w:rFonts w:cs="Arial"/>
                  <w:color w:val="auto"/>
                  <w:lang w:eastAsia="ja-JP"/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17" w:author="ZTE_wubin" w:date="2021-06-25T14:56:43Z"/>
                <w:color w:val="auto"/>
                <w:lang w:val="it-IT"/>
              </w:rPr>
            </w:pPr>
            <w:ins w:id="118" w:author="ZTE_wubin" w:date="2021-06-25T14:56:43Z">
              <w:r>
                <w:rPr>
                  <w:rFonts w:cs="Arial"/>
                  <w:color w:val="auto"/>
                  <w:lang w:eastAsia="ja-JP"/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19" w:author="ZTE_wubin" w:date="2021-06-25T14:56:43Z"/>
                <w:color w:val="auto"/>
                <w:lang w:val="it-IT"/>
              </w:rPr>
            </w:pPr>
            <w:ins w:id="120" w:author="ZTE_wubin" w:date="2021-06-25T14:56:43Z">
              <w:r>
                <w:rPr>
                  <w:rFonts w:cs="Arial"/>
                  <w:color w:val="auto"/>
                  <w:lang w:eastAsia="ja-JP"/>
                </w:rPr>
                <w:t>Yes</w:t>
              </w:r>
            </w:ins>
          </w:p>
        </w:tc>
        <w:tc>
          <w:tcPr>
            <w:tcW w:w="11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21" w:author="ZTE_wubin" w:date="2021-06-25T14:56:43Z"/>
                <w:rFonts w:ascii="Arial" w:hAnsi="Arial" w:cs="Arial"/>
                <w:color w:val="auto"/>
                <w:sz w:val="18"/>
                <w:lang w:eastAsia="ja-JP"/>
              </w:rPr>
            </w:pPr>
          </w:p>
        </w:tc>
        <w:tc>
          <w:tcPr>
            <w:tcW w:w="1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22" w:author="ZTE_wubin" w:date="2021-06-25T14:56:43Z"/>
                <w:rFonts w:ascii="Arial" w:hAnsi="Arial" w:cs="Arial"/>
                <w:color w:val="auto"/>
                <w:sz w:val="18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  <w:ins w:id="123" w:author="ZTE_wubin" w:date="2021-06-25T14:56:43Z"/>
        </w:trPr>
        <w:tc>
          <w:tcPr>
            <w:tcW w:w="945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24" w:author="ZTE_wubin" w:date="2021-06-25T14:56:43Z"/>
                <w:rFonts w:ascii="Arial" w:hAnsi="Arial" w:cs="Arial"/>
                <w:color w:val="auto"/>
                <w:lang w:eastAsia="ko-KR"/>
              </w:rPr>
            </w:pPr>
          </w:p>
        </w:tc>
        <w:tc>
          <w:tcPr>
            <w:tcW w:w="634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25" w:author="ZTE_wubin" w:date="2021-06-25T14:56:43Z"/>
                <w:rFonts w:ascii="Arial" w:hAnsi="Arial" w:cs="Arial"/>
                <w:b/>
                <w:color w:val="auto"/>
                <w:sz w:val="18"/>
                <w:lang w:eastAsia="ko-KR"/>
              </w:rPr>
            </w:pP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26" w:author="ZTE_wubin" w:date="2021-06-25T14:56:43Z"/>
                <w:rFonts w:cs="Arial"/>
                <w:color w:val="auto"/>
                <w:lang w:eastAsia="zh-CN"/>
              </w:rPr>
            </w:pPr>
            <w:ins w:id="127" w:author="ZTE_wubin" w:date="2021-06-25T14:56:43Z">
              <w:r>
                <w:rPr>
                  <w:rFonts w:hint="eastAsia" w:cs="Arial"/>
                  <w:color w:val="auto"/>
                  <w:lang w:eastAsia="zh-CN"/>
                </w:rPr>
                <w:t>3</w:t>
              </w:r>
            </w:ins>
            <w:ins w:id="128" w:author="ZTE_wubin" w:date="2021-06-25T14:56:43Z">
              <w:r>
                <w:rPr>
                  <w:rFonts w:cs="Arial"/>
                  <w:color w:val="auto"/>
                  <w:lang w:eastAsia="zh-CN"/>
                </w:rPr>
                <w:t>8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29" w:author="ZTE_wubin" w:date="2021-06-25T14:56:43Z"/>
                <w:color w:val="auto"/>
                <w:lang w:val="en-US"/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30" w:author="ZTE_wubin" w:date="2021-06-25T14:56:43Z"/>
                <w:color w:val="auto"/>
                <w:lang w:eastAsia="ko-KR"/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31" w:author="ZTE_wubin" w:date="2021-06-25T14:56:43Z"/>
                <w:rFonts w:cs="Arial"/>
                <w:color w:val="auto"/>
                <w:lang w:eastAsia="ja-JP"/>
              </w:rPr>
            </w:pPr>
            <w:ins w:id="132" w:author="ZTE_wubin" w:date="2021-06-25T14:56:43Z">
              <w:r>
                <w:rPr>
                  <w:rFonts w:cs="Arial"/>
                  <w:color w:val="auto"/>
                  <w:lang w:eastAsia="ja-JP"/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33" w:author="ZTE_wubin" w:date="2021-06-25T14:56:43Z"/>
                <w:rFonts w:cs="Arial"/>
                <w:color w:val="auto"/>
                <w:lang w:eastAsia="ja-JP"/>
              </w:rPr>
            </w:pPr>
            <w:ins w:id="134" w:author="ZTE_wubin" w:date="2021-06-25T14:56:43Z">
              <w:r>
                <w:rPr>
                  <w:rFonts w:cs="Arial"/>
                  <w:color w:val="auto"/>
                  <w:lang w:eastAsia="ja-JP"/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35" w:author="ZTE_wubin" w:date="2021-06-25T14:56:43Z"/>
                <w:rFonts w:cs="Arial"/>
                <w:color w:val="auto"/>
                <w:lang w:eastAsia="ja-JP"/>
              </w:rPr>
            </w:pPr>
            <w:ins w:id="136" w:author="ZTE_wubin" w:date="2021-06-25T14:56:43Z">
              <w:r>
                <w:rPr>
                  <w:rFonts w:cs="Arial"/>
                  <w:color w:val="auto"/>
                  <w:lang w:eastAsia="ja-JP"/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37" w:author="ZTE_wubin" w:date="2021-06-25T14:56:43Z"/>
                <w:rFonts w:cs="Arial"/>
                <w:color w:val="auto"/>
                <w:lang w:eastAsia="ja-JP"/>
              </w:rPr>
            </w:pPr>
            <w:ins w:id="138" w:author="ZTE_wubin" w:date="2021-06-25T14:56:43Z">
              <w:r>
                <w:rPr>
                  <w:rFonts w:cs="Arial"/>
                  <w:color w:val="auto"/>
                  <w:lang w:eastAsia="ja-JP"/>
                </w:rPr>
                <w:t>Yes</w:t>
              </w:r>
            </w:ins>
          </w:p>
        </w:tc>
        <w:tc>
          <w:tcPr>
            <w:tcW w:w="11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39" w:author="ZTE_wubin" w:date="2021-06-25T14:56:43Z"/>
                <w:rFonts w:ascii="Arial" w:hAnsi="Arial" w:cs="Arial"/>
                <w:color w:val="auto"/>
                <w:sz w:val="18"/>
                <w:lang w:eastAsia="ja-JP"/>
              </w:rPr>
            </w:pPr>
          </w:p>
        </w:tc>
        <w:tc>
          <w:tcPr>
            <w:tcW w:w="1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40" w:author="ZTE_wubin" w:date="2021-06-25T14:56:43Z"/>
                <w:rFonts w:ascii="Arial" w:hAnsi="Arial" w:cs="Arial"/>
                <w:color w:val="auto"/>
                <w:sz w:val="18"/>
                <w:lang w:eastAsia="ko-KR"/>
              </w:rPr>
            </w:pPr>
          </w:p>
        </w:tc>
      </w:tr>
    </w:tbl>
    <w:p>
      <w:pPr>
        <w:rPr>
          <w:ins w:id="141" w:author="ZTE_wubin" w:date="2021-06-25T14:56:43Z"/>
          <w:color w:val="auto"/>
          <w:lang w:val="en-US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42" w:author="ZTE_wubin" w:date="2021-06-25T14:56:43Z"/>
          <w:color w:val="auto"/>
          <w:lang w:val="en-US" w:eastAsia="ko-KR"/>
        </w:rPr>
      </w:pPr>
      <w:ins w:id="143" w:author="ZTE_wubin" w:date="2021-06-25T14:56:43Z">
        <w:bookmarkStart w:id="9" w:name="_Toc69916015"/>
        <w:r>
          <w:rPr>
            <w:rFonts w:hint="eastAsia" w:eastAsia="宋体"/>
            <w:color w:val="auto"/>
            <w:lang w:val="en-US" w:eastAsia="zh-CN"/>
          </w:rPr>
          <w:t>7.x</w:t>
        </w:r>
      </w:ins>
      <w:ins w:id="144" w:author="ZTE_wubin" w:date="2021-06-25T14:56:43Z">
        <w:r>
          <w:rPr>
            <w:color w:val="auto"/>
            <w:lang w:val="en-US"/>
          </w:rPr>
          <w:t>.</w:t>
        </w:r>
      </w:ins>
      <w:ins w:id="145" w:author="ZTE_wubin" w:date="2021-06-25T14:56:43Z">
        <w:r>
          <w:rPr>
            <w:color w:val="auto"/>
            <w:lang w:val="en-US" w:eastAsia="ko-KR"/>
          </w:rPr>
          <w:t>1.</w:t>
        </w:r>
      </w:ins>
      <w:ins w:id="146" w:author="ZTE_wubin" w:date="2021-06-25T14:56:43Z">
        <w:r>
          <w:rPr>
            <w:color w:val="auto"/>
            <w:lang w:val="en-US"/>
          </w:rPr>
          <w:t>2</w:t>
        </w:r>
      </w:ins>
      <w:ins w:id="147" w:author="ZTE_wubin" w:date="2021-06-25T14:56:43Z">
        <w:r>
          <w:rPr>
            <w:rFonts w:ascii="Calibri" w:hAnsi="Calibri"/>
            <w:color w:val="auto"/>
            <w:sz w:val="21"/>
            <w:szCs w:val="22"/>
            <w:lang w:val="en-US" w:eastAsia="sv-SE"/>
          </w:rPr>
          <w:tab/>
        </w:r>
      </w:ins>
      <w:ins w:id="148" w:author="ZTE_wubin" w:date="2021-06-25T14:56:43Z">
        <w:r>
          <w:rPr>
            <w:color w:val="auto"/>
          </w:rPr>
          <w:t>Co-existence studies</w:t>
        </w:r>
      </w:ins>
      <w:ins w:id="149" w:author="ZTE_wubin" w:date="2021-06-25T14:56:43Z">
        <w:r>
          <w:rPr>
            <w:color w:val="auto"/>
            <w:lang w:eastAsia="ko-KR"/>
          </w:rPr>
          <w:t xml:space="preserve"> for LTE-A UL CA_1A-</w:t>
        </w:r>
      </w:ins>
      <w:ins w:id="150" w:author="ZTE_wubin" w:date="2021-06-25T14:56:43Z">
        <w:r>
          <w:rPr>
            <w:rFonts w:hint="eastAsia" w:eastAsia="宋体"/>
            <w:color w:val="auto"/>
            <w:lang w:val="en-US" w:eastAsia="zh-CN"/>
          </w:rPr>
          <w:t>20</w:t>
        </w:r>
      </w:ins>
      <w:ins w:id="151" w:author="ZTE_wubin" w:date="2021-06-25T14:56:43Z">
        <w:r>
          <w:rPr>
            <w:color w:val="auto"/>
            <w:lang w:eastAsia="ko-KR"/>
          </w:rPr>
          <w:t>A and DL CA_1A-</w:t>
        </w:r>
      </w:ins>
      <w:ins w:id="152" w:author="ZTE_wubin" w:date="2021-06-25T14:56:43Z">
        <w:r>
          <w:rPr>
            <w:rFonts w:hint="eastAsia" w:eastAsia="宋体"/>
            <w:color w:val="auto"/>
            <w:lang w:val="en-US" w:eastAsia="zh-CN"/>
          </w:rPr>
          <w:t>7</w:t>
        </w:r>
      </w:ins>
      <w:ins w:id="153" w:author="ZTE_wubin" w:date="2021-06-25T14:56:43Z">
        <w:r>
          <w:rPr>
            <w:color w:val="auto"/>
            <w:lang w:eastAsia="ko-KR"/>
          </w:rPr>
          <w:t>A-20A-38A</w:t>
        </w:r>
        <w:bookmarkEnd w:id="9"/>
      </w:ins>
    </w:p>
    <w:p>
      <w:pPr>
        <w:rPr>
          <w:ins w:id="154" w:author="ZTE_wubin" w:date="2021-06-25T14:56:43Z"/>
          <w:rFonts w:hint="eastAsia" w:eastAsia="宋体"/>
          <w:color w:val="auto"/>
          <w:lang w:val="en-US" w:eastAsia="zh-CN"/>
        </w:rPr>
      </w:pPr>
      <w:ins w:id="155" w:author="ZTE_wubin" w:date="2021-06-25T14:56:43Z">
        <w:r>
          <w:rPr>
            <w:rFonts w:hint="eastAsia" w:eastAsia="宋体"/>
            <w:color w:val="auto"/>
            <w:lang w:val="en-US" w:eastAsia="zh-CN"/>
          </w:rPr>
          <w:t xml:space="preserve">For 2UL/4DL LTE CA band combination, the additional MSD caused by the intermodulation products of two ULs from CA_1A-20A falls into band 7 or band 38 would be defined. However, such MSD are discussed in the corresponding fall back 2UL/3DL LTE CA band combination of </w:t>
        </w:r>
      </w:ins>
      <w:ins w:id="156" w:author="ZTE_wubin" w:date="2021-06-25T14:56:43Z">
        <w:r>
          <w:rPr>
            <w:color w:val="auto"/>
            <w:lang w:eastAsia="ko-KR"/>
          </w:rPr>
          <w:t>CA_1A-</w:t>
        </w:r>
      </w:ins>
      <w:ins w:id="157" w:author="ZTE_wubin" w:date="2021-06-25T14:56:43Z">
        <w:r>
          <w:rPr>
            <w:rFonts w:hint="eastAsia" w:eastAsia="宋体"/>
            <w:color w:val="auto"/>
            <w:lang w:val="en-US" w:eastAsia="zh-CN"/>
          </w:rPr>
          <w:t>7</w:t>
        </w:r>
      </w:ins>
      <w:ins w:id="158" w:author="ZTE_wubin" w:date="2021-06-25T14:56:43Z">
        <w:r>
          <w:rPr>
            <w:color w:val="auto"/>
            <w:lang w:eastAsia="ko-KR"/>
          </w:rPr>
          <w:t>A-20A</w:t>
        </w:r>
      </w:ins>
      <w:ins w:id="159" w:author="ZTE_wubin" w:date="2021-06-25T14:56:43Z">
        <w:r>
          <w:rPr>
            <w:rFonts w:hint="eastAsia" w:eastAsia="宋体"/>
            <w:color w:val="auto"/>
            <w:lang w:val="en-US" w:eastAsia="zh-CN"/>
          </w:rPr>
          <w:t xml:space="preserve"> and </w:t>
        </w:r>
      </w:ins>
      <w:ins w:id="160" w:author="ZTE_wubin" w:date="2021-06-25T14:56:43Z">
        <w:r>
          <w:rPr>
            <w:color w:val="auto"/>
            <w:lang w:eastAsia="ko-KR"/>
          </w:rPr>
          <w:t>CA_1A-</w:t>
        </w:r>
      </w:ins>
      <w:ins w:id="161" w:author="ZTE_wubin" w:date="2021-06-25T14:56:43Z">
        <w:r>
          <w:rPr>
            <w:rFonts w:hint="eastAsia" w:eastAsia="宋体"/>
            <w:color w:val="auto"/>
            <w:lang w:val="en-US" w:eastAsia="zh-CN"/>
          </w:rPr>
          <w:t>20</w:t>
        </w:r>
      </w:ins>
      <w:ins w:id="162" w:author="ZTE_wubin" w:date="2021-06-25T14:56:43Z">
        <w:r>
          <w:rPr>
            <w:color w:val="auto"/>
            <w:lang w:eastAsia="ko-KR"/>
          </w:rPr>
          <w:t>A-</w:t>
        </w:r>
      </w:ins>
      <w:ins w:id="163" w:author="ZTE_wubin" w:date="2021-06-25T14:56:43Z">
        <w:r>
          <w:rPr>
            <w:rFonts w:hint="eastAsia" w:eastAsia="宋体"/>
            <w:color w:val="auto"/>
            <w:lang w:val="en-US" w:eastAsia="zh-CN"/>
          </w:rPr>
          <w:t>38</w:t>
        </w:r>
      </w:ins>
      <w:ins w:id="164" w:author="ZTE_wubin" w:date="2021-06-25T14:56:43Z">
        <w:r>
          <w:rPr>
            <w:color w:val="auto"/>
            <w:lang w:eastAsia="ko-KR"/>
          </w:rPr>
          <w:t>A</w:t>
        </w:r>
      </w:ins>
      <w:ins w:id="165" w:author="ZTE_wubin" w:date="2021-06-25T14:56:43Z">
        <w:r>
          <w:rPr>
            <w:rFonts w:hint="eastAsia" w:eastAsia="宋体"/>
            <w:color w:val="auto"/>
            <w:lang w:val="en-US" w:eastAsia="zh-CN"/>
          </w:rPr>
          <w:t>, where no intermodulation products of two ULs from CA_1A-20A falls into band 7 or band 38.</w:t>
        </w:r>
      </w:ins>
    </w:p>
    <w:p>
      <w:pPr>
        <w:rPr>
          <w:ins w:id="166" w:author="ZTE_wubin" w:date="2021-06-25T14:56:43Z"/>
          <w:rFonts w:hint="default" w:eastAsia="宋体"/>
          <w:color w:val="auto"/>
          <w:lang w:val="en-US" w:eastAsia="zh-CN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67" w:author="ZTE_wubin" w:date="2021-06-25T14:56:43Z"/>
          <w:color w:val="auto"/>
          <w:lang w:val="en-US"/>
        </w:rPr>
      </w:pPr>
      <w:ins w:id="168" w:author="ZTE_wubin" w:date="2021-06-25T14:56:43Z">
        <w:bookmarkStart w:id="10" w:name="_Toc69916016"/>
        <w:r>
          <w:rPr>
            <w:rFonts w:hint="eastAsia" w:eastAsia="宋体"/>
            <w:color w:val="auto"/>
            <w:lang w:val="en-US" w:eastAsia="zh-CN"/>
          </w:rPr>
          <w:t>7.x</w:t>
        </w:r>
      </w:ins>
      <w:ins w:id="169" w:author="ZTE_wubin" w:date="2021-06-25T14:56:43Z">
        <w:r>
          <w:rPr>
            <w:color w:val="auto"/>
            <w:lang w:val="en-US"/>
          </w:rPr>
          <w:t>.1.</w:t>
        </w:r>
      </w:ins>
      <w:ins w:id="170" w:author="ZTE_wubin" w:date="2021-06-25T14:56:43Z">
        <w:r>
          <w:rPr>
            <w:color w:val="auto"/>
            <w:lang w:val="en-US" w:eastAsia="ja-JP"/>
          </w:rPr>
          <w:t>3</w:t>
        </w:r>
      </w:ins>
      <w:ins w:id="171" w:author="ZTE_wubin" w:date="2021-06-25T14:56:43Z">
        <w:r>
          <w:rPr>
            <w:rFonts w:ascii="Calibri" w:hAnsi="Calibri"/>
            <w:color w:val="auto"/>
            <w:sz w:val="21"/>
            <w:szCs w:val="22"/>
            <w:lang w:val="en-US" w:eastAsia="sv-SE"/>
          </w:rPr>
          <w:tab/>
        </w:r>
      </w:ins>
      <w:r>
        <w:rPr>
          <w:rFonts w:hint="eastAsia" w:ascii="Calibri" w:hAnsi="Calibri" w:eastAsia="宋体"/>
          <w:color w:val="auto"/>
          <w:sz w:val="21"/>
          <w:szCs w:val="22"/>
          <w:lang w:val="en-US" w:eastAsia="zh-CN"/>
        </w:rPr>
        <w:tab/>
      </w:r>
      <w:ins w:id="172" w:author="ZTE_wubin" w:date="2021-06-25T14:56:43Z">
        <w:r>
          <w:rPr>
            <w:color w:val="auto"/>
            <w:lang w:val="en-US"/>
          </w:rPr>
          <w:t>MSD</w:t>
        </w:r>
        <w:bookmarkEnd w:id="10"/>
      </w:ins>
    </w:p>
    <w:p>
      <w:pPr>
        <w:pStyle w:val="186"/>
        <w:rPr>
          <w:ins w:id="173" w:author="ZTE_wubin" w:date="2021-06-25T14:56:43Z"/>
          <w:rFonts w:eastAsia="Malgun Gothic"/>
          <w:i w:val="0"/>
          <w:color w:val="auto"/>
          <w:lang w:eastAsia="ko-KR"/>
        </w:rPr>
      </w:pPr>
      <w:ins w:id="174" w:author="ZTE_wubin" w:date="2021-06-25T14:56:43Z">
        <w:r>
          <w:rPr>
            <w:rFonts w:hint="eastAsia" w:eastAsia="宋体"/>
            <w:i w:val="0"/>
            <w:color w:val="auto"/>
            <w:lang w:val="en-US" w:eastAsia="zh-CN"/>
          </w:rPr>
          <w:t>According to the co-existence studies analysis, w</w:t>
        </w:r>
      </w:ins>
      <w:ins w:id="175" w:author="ZTE_wubin" w:date="2021-06-25T14:56:43Z">
        <w:r>
          <w:rPr>
            <w:i w:val="0"/>
            <w:color w:val="auto"/>
          </w:rPr>
          <w:t>hen uplink CA configurations CA_1A-</w:t>
        </w:r>
      </w:ins>
      <w:ins w:id="176" w:author="ZTE_wubin" w:date="2021-06-25T14:56:43Z">
        <w:r>
          <w:rPr>
            <w:rFonts w:hint="eastAsia" w:eastAsia="宋体"/>
            <w:i w:val="0"/>
            <w:color w:val="auto"/>
            <w:lang w:val="en-US" w:eastAsia="zh-CN"/>
          </w:rPr>
          <w:t>20</w:t>
        </w:r>
      </w:ins>
      <w:ins w:id="177" w:author="ZTE_wubin" w:date="2021-06-25T14:56:43Z">
        <w:r>
          <w:rPr>
            <w:i w:val="0"/>
            <w:color w:val="auto"/>
          </w:rPr>
          <w:t>A is paired with downlink CA configuration CA_1A-</w:t>
        </w:r>
      </w:ins>
      <w:ins w:id="178" w:author="ZTE_wubin" w:date="2021-06-25T14:56:43Z">
        <w:r>
          <w:rPr>
            <w:rFonts w:hint="eastAsia" w:eastAsia="宋体"/>
            <w:i w:val="0"/>
            <w:color w:val="auto"/>
            <w:lang w:val="en-US" w:eastAsia="zh-CN"/>
          </w:rPr>
          <w:t>7</w:t>
        </w:r>
      </w:ins>
      <w:ins w:id="179" w:author="ZTE_wubin" w:date="2021-06-25T14:56:43Z">
        <w:r>
          <w:rPr>
            <w:i w:val="0"/>
            <w:color w:val="auto"/>
          </w:rPr>
          <w:t xml:space="preserve">A-20A-38A there are no additional analysis of MSD because </w:t>
        </w:r>
      </w:ins>
      <w:ins w:id="180" w:author="ZTE_wubin" w:date="2021-06-25T14:56:43Z">
        <w:r>
          <w:rPr>
            <w:rFonts w:hint="eastAsia" w:eastAsia="宋体"/>
            <w:i w:val="0"/>
            <w:color w:val="auto"/>
            <w:lang w:val="en-US" w:eastAsia="zh-CN"/>
          </w:rPr>
          <w:t>they are</w:t>
        </w:r>
      </w:ins>
      <w:ins w:id="181" w:author="ZTE_wubin" w:date="2021-06-25T14:56:43Z">
        <w:r>
          <w:rPr>
            <w:i w:val="0"/>
            <w:color w:val="auto"/>
          </w:rPr>
          <w:t xml:space="preserve"> solved in fallback band combination.</w:t>
        </w:r>
      </w:ins>
    </w:p>
    <w:p>
      <w:pPr>
        <w:rPr>
          <w:ins w:id="182" w:author="ZTE_wubin" w:date="2021-06-25T14:56:43Z"/>
          <w:color w:val="auto"/>
          <w:lang w:val="zh-CN" w:eastAsia="ja-JP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83" w:author="ZTE_wubin" w:date="2021-06-25T14:56:43Z"/>
          <w:color w:val="auto"/>
          <w:lang w:val="en-US"/>
        </w:rPr>
      </w:pPr>
      <w:ins w:id="184" w:author="ZTE_wubin" w:date="2021-06-25T14:56:43Z">
        <w:bookmarkStart w:id="11" w:name="_Toc69916017"/>
        <w:r>
          <w:rPr>
            <w:rFonts w:hint="eastAsia" w:eastAsia="宋体"/>
            <w:color w:val="auto"/>
            <w:lang w:val="en-US" w:eastAsia="zh-CN"/>
          </w:rPr>
          <w:t>7.x</w:t>
        </w:r>
      </w:ins>
      <w:ins w:id="185" w:author="ZTE_wubin" w:date="2021-06-25T14:56:43Z">
        <w:r>
          <w:rPr>
            <w:color w:val="auto"/>
            <w:lang w:val="en-US"/>
          </w:rPr>
          <w:t>.1.</w:t>
        </w:r>
      </w:ins>
      <w:ins w:id="186" w:author="ZTE_wubin" w:date="2021-06-25T14:56:43Z">
        <w:r>
          <w:rPr>
            <w:color w:val="auto"/>
            <w:lang w:val="en-US" w:eastAsia="ja-JP"/>
          </w:rPr>
          <w:t>4</w:t>
        </w:r>
      </w:ins>
      <w:r>
        <w:rPr>
          <w:rFonts w:hint="eastAsia" w:eastAsia="宋体"/>
          <w:color w:val="auto"/>
          <w:lang w:val="en-US" w:eastAsia="zh-CN"/>
        </w:rPr>
        <w:tab/>
      </w:r>
      <w:ins w:id="187" w:author="ZTE_wubin" w:date="2021-06-25T14:56:43Z">
        <w:r>
          <w:rPr>
            <w:color w:val="auto"/>
            <w:lang w:val="en-US"/>
          </w:rPr>
          <w:tab/>
        </w:r>
      </w:ins>
      <w:ins w:id="188" w:author="ZTE_wubin" w:date="2021-06-25T14:56:43Z">
        <w:r>
          <w:rPr>
            <w:color w:val="auto"/>
            <w:lang w:val="en-US"/>
          </w:rPr>
          <w:t>∆TIB and ∆RIB values</w:t>
        </w:r>
        <w:bookmarkEnd w:id="11"/>
      </w:ins>
    </w:p>
    <w:p>
      <w:pPr>
        <w:pStyle w:val="186"/>
        <w:rPr>
          <w:i w:val="0"/>
          <w:color w:val="auto"/>
          <w:lang w:val="en-US"/>
        </w:rPr>
      </w:pPr>
      <w:ins w:id="189" w:author="ZTE_wubin" w:date="2021-06-25T14:56:43Z">
        <w:r>
          <w:rPr>
            <w:i w:val="0"/>
            <w:color w:val="auto"/>
          </w:rPr>
          <w:t>The same requirements of lower order combination can be applied.</w:t>
        </w:r>
      </w:ins>
    </w:p>
    <w:bookmarkEnd w:id="3"/>
    <w:bookmarkEnd w:id="4"/>
    <w:bookmarkEnd w:id="5"/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800437"/>
    <w:rsid w:val="07947DD9"/>
    <w:rsid w:val="07B555C6"/>
    <w:rsid w:val="07BC60B3"/>
    <w:rsid w:val="07D66DB8"/>
    <w:rsid w:val="07DD190B"/>
    <w:rsid w:val="07EC78AA"/>
    <w:rsid w:val="07FE7B91"/>
    <w:rsid w:val="08031E49"/>
    <w:rsid w:val="08112D2A"/>
    <w:rsid w:val="08370E94"/>
    <w:rsid w:val="084F4159"/>
    <w:rsid w:val="085419B8"/>
    <w:rsid w:val="08772792"/>
    <w:rsid w:val="093E77B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A54357"/>
    <w:rsid w:val="11AC5D6C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23029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79B79AF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571EAE"/>
    <w:rsid w:val="1A771559"/>
    <w:rsid w:val="1A9D6108"/>
    <w:rsid w:val="1AB72EAB"/>
    <w:rsid w:val="1ACE1E6B"/>
    <w:rsid w:val="1AED09AE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B626C1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253F18"/>
    <w:rsid w:val="2667680E"/>
    <w:rsid w:val="2669691A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4E7D7E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605C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EB5F5B"/>
    <w:rsid w:val="2CF94F3A"/>
    <w:rsid w:val="2CFD21AB"/>
    <w:rsid w:val="2D044A62"/>
    <w:rsid w:val="2D11435D"/>
    <w:rsid w:val="2D75565E"/>
    <w:rsid w:val="2DA428AB"/>
    <w:rsid w:val="2DAD0E30"/>
    <w:rsid w:val="2DC35E47"/>
    <w:rsid w:val="2DC549BD"/>
    <w:rsid w:val="2DE55694"/>
    <w:rsid w:val="2DF53694"/>
    <w:rsid w:val="2E0C1D04"/>
    <w:rsid w:val="2E1E38A5"/>
    <w:rsid w:val="2E2B03BD"/>
    <w:rsid w:val="2E3C7CE1"/>
    <w:rsid w:val="2E487D41"/>
    <w:rsid w:val="2E8F0FAC"/>
    <w:rsid w:val="2E8F4CEC"/>
    <w:rsid w:val="2E935D9F"/>
    <w:rsid w:val="2E991ECF"/>
    <w:rsid w:val="2EA27B47"/>
    <w:rsid w:val="2EAB6776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A34DC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965B97"/>
    <w:rsid w:val="38D0192E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D25330"/>
    <w:rsid w:val="3ADD23BB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056144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0191E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5FE1A14"/>
    <w:rsid w:val="460B4CE3"/>
    <w:rsid w:val="466A2047"/>
    <w:rsid w:val="467D79DB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D77217"/>
    <w:rsid w:val="4AEE41B5"/>
    <w:rsid w:val="4B320613"/>
    <w:rsid w:val="4B4B733A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217226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E52127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D76EDD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47053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DD4995"/>
    <w:rsid w:val="5DFE3FE2"/>
    <w:rsid w:val="5E2171EF"/>
    <w:rsid w:val="5E5D4401"/>
    <w:rsid w:val="5E985848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703D0B"/>
    <w:rsid w:val="60732466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05333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DB97DA8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12036F"/>
    <w:rsid w:val="75446734"/>
    <w:rsid w:val="75564A84"/>
    <w:rsid w:val="75613F6E"/>
    <w:rsid w:val="75760E38"/>
    <w:rsid w:val="75AE1F7F"/>
    <w:rsid w:val="75C1589D"/>
    <w:rsid w:val="75F4403B"/>
    <w:rsid w:val="76234FBD"/>
    <w:rsid w:val="766C75E0"/>
    <w:rsid w:val="769526AC"/>
    <w:rsid w:val="769F7D4A"/>
    <w:rsid w:val="76BB3F0E"/>
    <w:rsid w:val="76BE5C15"/>
    <w:rsid w:val="76BF2FBF"/>
    <w:rsid w:val="76C4605B"/>
    <w:rsid w:val="76E15DD6"/>
    <w:rsid w:val="772D243F"/>
    <w:rsid w:val="77C3294D"/>
    <w:rsid w:val="77DD430B"/>
    <w:rsid w:val="78795438"/>
    <w:rsid w:val="787F7A82"/>
    <w:rsid w:val="78823541"/>
    <w:rsid w:val="78A12C82"/>
    <w:rsid w:val="78A91FA6"/>
    <w:rsid w:val="78BA5BB8"/>
    <w:rsid w:val="78C67999"/>
    <w:rsid w:val="78DF72B3"/>
    <w:rsid w:val="78E50124"/>
    <w:rsid w:val="79386B17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76D09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2021-08-06T08:19:53Z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